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7A31E8AF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287CFB">
        <w:rPr>
          <w:b/>
          <w:noProof/>
          <w:sz w:val="24"/>
        </w:rPr>
        <w:t>2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23546" w:rsidRPr="00023546">
        <w:rPr>
          <w:b/>
          <w:i/>
          <w:noProof/>
          <w:sz w:val="28"/>
        </w:rPr>
        <w:t>C3-22</w:t>
      </w:r>
      <w:r w:rsidR="00D248C3" w:rsidRPr="00D248C3">
        <w:rPr>
          <w:b/>
          <w:i/>
          <w:noProof/>
          <w:sz w:val="28"/>
        </w:rPr>
        <w:t>3468</w:t>
      </w:r>
    </w:p>
    <w:p w14:paraId="6EF2DFF8" w14:textId="0453F914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287CFB">
        <w:rPr>
          <w:b/>
          <w:noProof/>
          <w:sz w:val="24"/>
        </w:rPr>
        <w:t>12</w:t>
      </w:r>
      <w:r w:rsidR="00287CFB">
        <w:rPr>
          <w:b/>
          <w:noProof/>
          <w:sz w:val="24"/>
          <w:vertAlign w:val="superscript"/>
        </w:rPr>
        <w:t>th</w:t>
      </w:r>
      <w:r w:rsidR="00287CFB">
        <w:rPr>
          <w:b/>
          <w:noProof/>
          <w:sz w:val="24"/>
        </w:rPr>
        <w:t xml:space="preserve"> –</w:t>
      </w:r>
      <w:r w:rsidR="00287CFB">
        <w:rPr>
          <w:b/>
          <w:sz w:val="24"/>
        </w:rPr>
        <w:t>20</w:t>
      </w:r>
      <w:r w:rsidR="00287CFB">
        <w:rPr>
          <w:b/>
          <w:noProof/>
          <w:sz w:val="24"/>
          <w:vertAlign w:val="superscript"/>
        </w:rPr>
        <w:t>th</w:t>
      </w:r>
      <w:r w:rsidR="00287CFB">
        <w:rPr>
          <w:b/>
          <w:noProof/>
          <w:sz w:val="24"/>
        </w:rPr>
        <w:t xml:space="preserve"> May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D248C3" w:rsidRPr="00D248C3">
        <w:rPr>
          <w:rFonts w:cs="Arial"/>
          <w:b/>
          <w:bCs/>
          <w:sz w:val="22"/>
        </w:rPr>
        <w:t>3291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987E6" w:rsidR="001E41F3" w:rsidRPr="00410371" w:rsidRDefault="002074D8" w:rsidP="00EB5D9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EB5D95">
              <w:rPr>
                <w:b/>
                <w:noProof/>
                <w:sz w:val="28"/>
                <w:lang w:eastAsia="zh-CN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E36771" w:rsidR="001E41F3" w:rsidRPr="00410371" w:rsidRDefault="001C6D0A" w:rsidP="00ED1D9B">
            <w:pPr>
              <w:pStyle w:val="CRCoverPage"/>
              <w:spacing w:after="0"/>
              <w:rPr>
                <w:noProof/>
              </w:rPr>
            </w:pPr>
            <w:r w:rsidRPr="001C6D0A">
              <w:rPr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934C3" w:rsidR="001E41F3" w:rsidRPr="00410371" w:rsidRDefault="000A2F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3776D2" w:rsidR="001E41F3" w:rsidRPr="00410371" w:rsidRDefault="00B37254" w:rsidP="00EB5D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EB5D95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C7D507" w:rsidR="001E41F3" w:rsidRPr="000D3BD5" w:rsidRDefault="007247F6" w:rsidP="00EE33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Notification Correlation ID for </w:t>
            </w:r>
            <w:proofErr w:type="spellStart"/>
            <w:r>
              <w:t>Ndccf_DataManagement_Subscribe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3A3F47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ED3417">
              <w:rPr>
                <w:noProof/>
                <w:lang w:eastAsia="zh-CN"/>
              </w:rPr>
              <w:t>,</w:t>
            </w:r>
            <w:r w:rsidR="00ED3417" w:rsidRPr="00763D87">
              <w:rPr>
                <w:rFonts w:eastAsia="等线"/>
                <w:b/>
                <w:lang w:eastAsia="zh-CN"/>
              </w:rPr>
              <w:t xml:space="preserve"> </w:t>
            </w:r>
            <w:r w:rsidR="00ED3417" w:rsidRPr="00ED3417">
              <w:rPr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2F20A8" w:rsidR="001E41F3" w:rsidRDefault="008007B2" w:rsidP="00936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36019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0004F3" w:rsidR="001E41F3" w:rsidRDefault="003A09D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D39378" w:rsidR="00127393" w:rsidRPr="00127393" w:rsidRDefault="00965A52" w:rsidP="00965A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DCCF shall ignore the Notification Correlation ID in the reused data types and assign the Notification Correlation ID by itself</w:t>
            </w:r>
            <w:r w:rsidR="00127393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NOTES in the </w:t>
            </w:r>
            <w:proofErr w:type="spellStart"/>
            <w:r w:rsidRPr="00824EA2">
              <w:t>Ndccf</w:t>
            </w:r>
            <w:r>
              <w:t>Analytics</w:t>
            </w:r>
            <w:r w:rsidRPr="00824EA2">
              <w:t>Subscription</w:t>
            </w:r>
            <w:proofErr w:type="spellEnd"/>
            <w:r>
              <w:t xml:space="preserve"> and </w:t>
            </w:r>
            <w:proofErr w:type="spellStart"/>
            <w:r w:rsidRPr="00824EA2">
              <w:t>Ndccf</w:t>
            </w:r>
            <w:r>
              <w:t>Data</w:t>
            </w:r>
            <w:r w:rsidRPr="00824EA2">
              <w:t>Subscription</w:t>
            </w:r>
            <w:proofErr w:type="spellEnd"/>
            <w:r>
              <w:t xml:space="preserve"> data types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433FA3" w:rsidR="00081060" w:rsidRPr="00AE5B35" w:rsidRDefault="00965A52" w:rsidP="005558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Update the </w:t>
            </w:r>
            <w:r>
              <w:rPr>
                <w:noProof/>
                <w:lang w:eastAsia="zh-CN"/>
              </w:rPr>
              <w:t xml:space="preserve">NOTES in the </w:t>
            </w:r>
            <w:proofErr w:type="spellStart"/>
            <w:r w:rsidRPr="00824EA2">
              <w:t>Ndccf</w:t>
            </w:r>
            <w:r>
              <w:t>Analytics</w:t>
            </w:r>
            <w:r w:rsidRPr="00824EA2">
              <w:t>Subscription</w:t>
            </w:r>
            <w:proofErr w:type="spellEnd"/>
            <w:r>
              <w:t xml:space="preserve"> and </w:t>
            </w:r>
            <w:proofErr w:type="spellStart"/>
            <w:r w:rsidRPr="00824EA2">
              <w:t>Ndccf</w:t>
            </w:r>
            <w:r>
              <w:t>Data</w:t>
            </w:r>
            <w:r w:rsidRPr="00824EA2">
              <w:t>Subscription</w:t>
            </w:r>
            <w:proofErr w:type="spellEnd"/>
            <w:r>
              <w:t xml:space="preserve"> data types</w:t>
            </w:r>
            <w:r w:rsidR="005558A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0DE88" w:rsidR="0064513A" w:rsidRDefault="00965A52" w:rsidP="005558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processing of Notification Correlation ID by the DCCF is not clear</w:t>
            </w:r>
            <w:r w:rsidR="00134BE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D2C6C" w:rsidR="001E41F3" w:rsidRDefault="009D0E59" w:rsidP="0057795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5.1.6.2.2, 5.1.6.2.3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A7513C" w:rsidR="00582686" w:rsidRDefault="002D3773" w:rsidP="00FE3033">
            <w:pPr>
              <w:pStyle w:val="CRCoverPage"/>
              <w:spacing w:after="0"/>
              <w:rPr>
                <w:noProof/>
                <w:lang w:eastAsia="zh-CN"/>
              </w:rPr>
            </w:pPr>
            <w:r w:rsidRPr="002D3773">
              <w:rPr>
                <w:noProof/>
                <w:lang w:eastAsia="zh-CN"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8A8F03" w14:textId="77777777" w:rsidR="003A09D4" w:rsidRDefault="003A09D4" w:rsidP="003A09D4">
      <w:pPr>
        <w:pStyle w:val="5"/>
      </w:pPr>
      <w:bookmarkStart w:id="2" w:name="_Toc510696636"/>
      <w:bookmarkStart w:id="3" w:name="_Toc35971431"/>
      <w:bookmarkStart w:id="4" w:name="_Toc67903547"/>
      <w:bookmarkStart w:id="5" w:name="_Toc73173279"/>
      <w:bookmarkStart w:id="6" w:name="_Toc96959868"/>
      <w:bookmarkStart w:id="7" w:name="_Toc97191275"/>
      <w:r>
        <w:t>5.1.6.2.2</w:t>
      </w:r>
      <w:r>
        <w:tab/>
        <w:t xml:space="preserve">Type </w:t>
      </w:r>
      <w:proofErr w:type="spellStart"/>
      <w:r w:rsidRPr="00824EA2">
        <w:t>Ndccf</w:t>
      </w:r>
      <w:r>
        <w:t>Analytics</w:t>
      </w:r>
      <w:r w:rsidRPr="00824EA2">
        <w:t>Subscription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009D0E55" w14:textId="77777777" w:rsidR="003A09D4" w:rsidRDefault="003A09D4" w:rsidP="003A09D4">
      <w:pPr>
        <w:pStyle w:val="TH"/>
      </w:pPr>
      <w:r>
        <w:rPr>
          <w:noProof/>
        </w:rPr>
        <w:t>Table </w:t>
      </w:r>
      <w:r>
        <w:t xml:space="preserve">5.1.6.2.2-1: </w:t>
      </w:r>
      <w:r>
        <w:rPr>
          <w:noProof/>
        </w:rPr>
        <w:t xml:space="preserve">Definition of type </w:t>
      </w:r>
      <w:proofErr w:type="spellStart"/>
      <w:r w:rsidRPr="00824EA2">
        <w:t>Ndccf</w:t>
      </w:r>
      <w:r>
        <w:t>Analytics</w:t>
      </w:r>
      <w:r w:rsidRPr="00824EA2">
        <w:t>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A09D4" w14:paraId="6178D5F9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B74C0" w14:textId="77777777" w:rsidR="003A09D4" w:rsidRDefault="003A09D4" w:rsidP="0025646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AA120" w14:textId="77777777" w:rsidR="003A09D4" w:rsidRDefault="003A09D4" w:rsidP="0025646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41086" w14:textId="77777777" w:rsidR="003A09D4" w:rsidRDefault="003A09D4" w:rsidP="0025646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A8FE1" w14:textId="77777777" w:rsidR="003A09D4" w:rsidRDefault="003A09D4" w:rsidP="0025646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E667F" w14:textId="77777777" w:rsidR="003A09D4" w:rsidRDefault="003A09D4" w:rsidP="002564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ED75C" w14:textId="77777777" w:rsidR="003A09D4" w:rsidRDefault="003A09D4" w:rsidP="002564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A09D4" w14:paraId="4E06375B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A90A" w14:textId="77777777" w:rsidR="003A09D4" w:rsidRDefault="003A09D4" w:rsidP="00256465">
            <w:pPr>
              <w:pStyle w:val="TAL"/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E0F1" w14:textId="77777777" w:rsidR="003A09D4" w:rsidRDefault="003A09D4" w:rsidP="00256465">
            <w:pPr>
              <w:pStyle w:val="TAL"/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3E37" w14:textId="77777777" w:rsidR="003A09D4" w:rsidRDefault="003A09D4" w:rsidP="0025646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9474" w14:textId="77777777" w:rsidR="003A09D4" w:rsidRDefault="003A09D4" w:rsidP="00256465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0321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  <w:r>
              <w:t>Subscribed analytics events. 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CC6D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4552E634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C04" w14:textId="77777777" w:rsidR="003A09D4" w:rsidRDefault="003A09D4" w:rsidP="00256465">
            <w:pPr>
              <w:pStyle w:val="TAL"/>
            </w:pPr>
            <w:proofErr w:type="spellStart"/>
            <w:r>
              <w:t>anaNotifUri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9D1D" w14:textId="77777777" w:rsidR="003A09D4" w:rsidRDefault="003A09D4" w:rsidP="0025646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3E72" w14:textId="77777777" w:rsidR="003A09D4" w:rsidRDefault="003A09D4" w:rsidP="0025646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7E3F" w14:textId="77777777" w:rsidR="003A09D4" w:rsidRDefault="003A09D4" w:rsidP="00256465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00C5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  <w:r>
              <w:t>Notification target address.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3CC9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38B9CE3C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240C" w14:textId="77777777" w:rsidR="003A09D4" w:rsidRDefault="003A09D4" w:rsidP="00256465">
            <w:pPr>
              <w:pStyle w:val="TAL"/>
            </w:pPr>
            <w:proofErr w:type="spellStart"/>
            <w:r>
              <w:t>anaNotifCorrId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9AF4" w14:textId="77777777" w:rsidR="003A09D4" w:rsidRDefault="003A09D4" w:rsidP="0025646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5E21" w14:textId="77777777" w:rsidR="003A09D4" w:rsidRDefault="003A09D4" w:rsidP="0025646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E983" w14:textId="77777777" w:rsidR="003A09D4" w:rsidRDefault="003A09D4" w:rsidP="00256465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120B" w14:textId="77777777" w:rsidR="003A09D4" w:rsidRDefault="003A09D4" w:rsidP="00256465">
            <w:pPr>
              <w:pStyle w:val="TAL"/>
            </w:pPr>
            <w:r>
              <w:t>Notification correlation identifier.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0677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39481F1C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A6D1" w14:textId="77777777" w:rsidR="003A09D4" w:rsidRDefault="003A09D4" w:rsidP="00256465">
            <w:pPr>
              <w:pStyle w:val="TAL"/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83A8" w14:textId="77777777" w:rsidR="003A09D4" w:rsidRDefault="003A09D4" w:rsidP="00256465">
            <w:pPr>
              <w:pStyle w:val="TAL"/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94CE" w14:textId="77777777" w:rsidR="003A09D4" w:rsidRDefault="003A09D4" w:rsidP="002564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7554" w14:textId="77777777" w:rsidR="003A09D4" w:rsidRDefault="003A09D4" w:rsidP="00256465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1732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A06C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66E6720F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40C7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D055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array(ProcessingInstruction)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3600" w14:textId="77777777" w:rsidR="003A09D4" w:rsidRDefault="003A09D4" w:rsidP="00256465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9821" w14:textId="77777777" w:rsidR="003A09D4" w:rsidRDefault="003A09D4" w:rsidP="00256465">
            <w:pPr>
              <w:pStyle w:val="TAL"/>
            </w:pPr>
            <w: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2D0B" w14:textId="77777777" w:rsidR="003A09D4" w:rsidRPr="009E0AEA" w:rsidRDefault="003A09D4" w:rsidP="002564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A6A1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4A414677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A827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BFEE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C62E" w14:textId="77777777" w:rsidR="003A09D4" w:rsidRDefault="003A09D4" w:rsidP="002564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BFCE" w14:textId="77777777" w:rsidR="003A09D4" w:rsidRDefault="003A09D4" w:rsidP="00256465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2DA8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NF instance identifier to which the DCCF shall create the requested subscription.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6E7C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4F59AC23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1EA5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targetNfSetId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6A7F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59B5" w14:textId="77777777" w:rsidR="003A09D4" w:rsidRDefault="003A09D4" w:rsidP="002564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7135" w14:textId="77777777" w:rsidR="003A09D4" w:rsidRDefault="003A09D4" w:rsidP="00256465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F339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NF set identifier to which the DCCF shall create the requested subscription.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7394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6DD170C6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9D79" w14:textId="77777777" w:rsidR="003A09D4" w:rsidRDefault="003A09D4" w:rsidP="00256465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EDDD" w14:textId="77777777" w:rsidR="003A09D4" w:rsidRDefault="003A09D4" w:rsidP="0025646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3F5B" w14:textId="77777777" w:rsidR="003A09D4" w:rsidRDefault="003A09D4" w:rsidP="0025646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5A81" w14:textId="77777777" w:rsidR="003A09D4" w:rsidRDefault="003A09D4" w:rsidP="00256465">
            <w:pPr>
              <w:pStyle w:val="TAL"/>
              <w:rPr>
                <w:lang w:val="el-GR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D589" w14:textId="77777777" w:rsidR="003A09D4" w:rsidRDefault="003A09D4" w:rsidP="0025646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5.1.8.</w:t>
            </w:r>
          </w:p>
          <w:p w14:paraId="14B3DE56" w14:textId="77777777" w:rsidR="003A09D4" w:rsidRDefault="003A09D4" w:rsidP="0025646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It</w:t>
            </w:r>
            <w:r w:rsidRPr="00982BC3">
              <w:rPr>
                <w:rFonts w:cs="Arial"/>
                <w:szCs w:val="18"/>
              </w:rPr>
              <w:t xml:space="preserve"> shall be present if at least one </w:t>
            </w:r>
            <w:r w:rsidRPr="00350E82">
              <w:rPr>
                <w:rFonts w:cs="Arial"/>
                <w:szCs w:val="18"/>
              </w:rPr>
              <w:t xml:space="preserve">feature defined in </w:t>
            </w:r>
            <w:r>
              <w:t>clause 5.1.8</w:t>
            </w:r>
            <w:r w:rsidRPr="00350E82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3C91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33A68ADD" w14:textId="77777777" w:rsidTr="00256465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3D90" w14:textId="1222018C" w:rsidR="003A09D4" w:rsidRDefault="003A09D4" w:rsidP="00D55612">
            <w:pPr>
              <w:pStyle w:val="TAL"/>
              <w:rPr>
                <w:rFonts w:cs="Arial"/>
                <w:szCs w:val="18"/>
              </w:rPr>
            </w:pPr>
            <w:r>
              <w:t xml:space="preserve">NOTE: </w:t>
            </w:r>
            <w:r>
              <w:tab/>
              <w:t>The "</w:t>
            </w:r>
            <w:proofErr w:type="spellStart"/>
            <w:r>
              <w:t>notificationURI</w:t>
            </w:r>
            <w:proofErr w:type="spellEnd"/>
            <w:r>
              <w:t xml:space="preserve">" </w:t>
            </w:r>
            <w:ins w:id="8" w:author="Huawei" w:date="2022-04-24T10:36:00Z">
              <w:r w:rsidR="00207235">
                <w:t>and "</w:t>
              </w:r>
              <w:proofErr w:type="spellStart"/>
              <w:r w:rsidR="00207235">
                <w:rPr>
                  <w:noProof/>
                  <w:lang w:eastAsia="zh-CN"/>
                </w:rPr>
                <w:t>notifCorreId</w:t>
              </w:r>
              <w:proofErr w:type="spellEnd"/>
              <w:r w:rsidR="00207235">
                <w:t xml:space="preserve">" </w:t>
              </w:r>
            </w:ins>
            <w:r>
              <w:t>attribute</w:t>
            </w:r>
            <w:ins w:id="9" w:author="Huawei" w:date="2022-04-24T10:36:00Z">
              <w:r w:rsidR="00207235">
                <w:t>s</w:t>
              </w:r>
            </w:ins>
            <w:r>
              <w:t xml:space="preserve"> of </w:t>
            </w: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  <w:r>
              <w:t xml:space="preserve"> data type shall be ignored by the DCCF. The DCCF will provide the notification target address </w:t>
            </w:r>
            <w:ins w:id="10" w:author="Huawei" w:date="2022-04-24T10:36:00Z">
              <w:r w:rsidR="00207235">
                <w:t>and</w:t>
              </w:r>
              <w:r w:rsidR="00207235">
                <w:rPr>
                  <w:lang w:eastAsia="ja-JP"/>
                </w:rPr>
                <w:t xml:space="preserve"> </w:t>
              </w:r>
            </w:ins>
            <w:ins w:id="11" w:author="Huawei" w:date="2022-04-24T10:56:00Z">
              <w:r w:rsidR="00D55612">
                <w:rPr>
                  <w:lang w:eastAsia="ja-JP"/>
                </w:rPr>
                <w:t xml:space="preserve">the </w:t>
              </w:r>
              <w:r w:rsidR="00D55612">
                <w:t xml:space="preserve">notification </w:t>
              </w:r>
            </w:ins>
            <w:ins w:id="12" w:author="Huawei" w:date="2022-04-24T10:57:00Z">
              <w:r w:rsidR="00D55612">
                <w:t>c</w:t>
              </w:r>
            </w:ins>
            <w:ins w:id="13" w:author="Huawei" w:date="2022-04-24T10:36:00Z">
              <w:r w:rsidR="00207235">
                <w:rPr>
                  <w:lang w:eastAsia="ja-JP"/>
                </w:rPr>
                <w:t>orrelation ID</w:t>
              </w:r>
              <w:r w:rsidR="00207235">
                <w:t xml:space="preserve"> </w:t>
              </w:r>
            </w:ins>
            <w:r w:rsidRPr="00A8675C">
              <w:t xml:space="preserve">of the DCCF itself </w:t>
            </w:r>
            <w:r>
              <w:t xml:space="preserve">in the </w:t>
            </w: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  <w:r>
              <w:t xml:space="preserve"> data type during the event subscription request to the NWDAF.</w:t>
            </w:r>
          </w:p>
        </w:tc>
      </w:tr>
    </w:tbl>
    <w:p w14:paraId="172A1A0D" w14:textId="77777777" w:rsidR="003A09D4" w:rsidRDefault="003A09D4" w:rsidP="003A09D4"/>
    <w:p w14:paraId="45362F6D" w14:textId="77777777" w:rsidR="003A09D4" w:rsidRPr="005E5E65" w:rsidRDefault="003A09D4" w:rsidP="003A09D4">
      <w:pPr>
        <w:pStyle w:val="EditorsNote"/>
      </w:pPr>
      <w:r>
        <w:t>Editor's Note:</w:t>
      </w:r>
      <w:r>
        <w:tab/>
        <w:t>It’s FFS that more attributes of</w:t>
      </w:r>
      <w:r w:rsidRPr="004134C5">
        <w:t xml:space="preserve"> </w:t>
      </w:r>
      <w:r>
        <w:t xml:space="preserve">the </w:t>
      </w:r>
      <w:r>
        <w:rPr>
          <w:lang w:eastAsia="zh-CN"/>
        </w:rPr>
        <w:t>reused</w:t>
      </w:r>
      <w:r>
        <w:t xml:space="preserve"> data types will be analysed and described later.</w:t>
      </w:r>
    </w:p>
    <w:p w14:paraId="536DA101" w14:textId="77777777" w:rsidR="00722E1F" w:rsidRDefault="00722E1F" w:rsidP="004D570D">
      <w:pPr>
        <w:pStyle w:val="PL"/>
      </w:pPr>
    </w:p>
    <w:p w14:paraId="4795AB74" w14:textId="77777777" w:rsidR="003A09D4" w:rsidRPr="008914CE" w:rsidRDefault="003A09D4" w:rsidP="003A0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  <w:lang w:eastAsia="zh-CN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46D0713A" w14:textId="77777777" w:rsidR="003A09D4" w:rsidRDefault="003A09D4" w:rsidP="003A09D4">
      <w:pPr>
        <w:pStyle w:val="5"/>
      </w:pPr>
      <w:bookmarkStart w:id="14" w:name="_Toc510696637"/>
      <w:bookmarkStart w:id="15" w:name="_Toc35971432"/>
      <w:bookmarkStart w:id="16" w:name="_Toc67903548"/>
      <w:bookmarkStart w:id="17" w:name="_Toc73173280"/>
      <w:bookmarkStart w:id="18" w:name="_Toc96959869"/>
      <w:bookmarkStart w:id="19" w:name="_Toc97191276"/>
      <w:r>
        <w:lastRenderedPageBreak/>
        <w:t>5.1.6.2.3</w:t>
      </w:r>
      <w:r>
        <w:tab/>
        <w:t xml:space="preserve">Type </w:t>
      </w:r>
      <w:proofErr w:type="spellStart"/>
      <w:r w:rsidRPr="00824EA2">
        <w:t>Ndccf</w:t>
      </w:r>
      <w:r>
        <w:t>Data</w:t>
      </w:r>
      <w:r w:rsidRPr="00824EA2">
        <w:t>Subscription</w:t>
      </w:r>
      <w:bookmarkEnd w:id="14"/>
      <w:bookmarkEnd w:id="15"/>
      <w:bookmarkEnd w:id="16"/>
      <w:bookmarkEnd w:id="17"/>
      <w:bookmarkEnd w:id="18"/>
      <w:bookmarkEnd w:id="19"/>
      <w:proofErr w:type="spellEnd"/>
    </w:p>
    <w:p w14:paraId="45949789" w14:textId="77777777" w:rsidR="003A09D4" w:rsidRDefault="003A09D4" w:rsidP="003A09D4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 xml:space="preserve">Definition of type </w:t>
      </w:r>
      <w:proofErr w:type="spellStart"/>
      <w:r w:rsidRPr="00824EA2">
        <w:t>Ndccf</w:t>
      </w:r>
      <w:r>
        <w:t>Data</w:t>
      </w:r>
      <w:r w:rsidRPr="00824EA2">
        <w:t>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928"/>
        <w:gridCol w:w="425"/>
        <w:gridCol w:w="650"/>
        <w:gridCol w:w="3177"/>
        <w:gridCol w:w="1643"/>
      </w:tblGrid>
      <w:tr w:rsidR="003A09D4" w14:paraId="383329E8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637F6" w14:textId="77777777" w:rsidR="003A09D4" w:rsidRDefault="003A09D4" w:rsidP="00256465">
            <w:pPr>
              <w:pStyle w:val="TAH"/>
            </w:pPr>
            <w:r>
              <w:t>Attribute name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DC65C" w14:textId="77777777" w:rsidR="003A09D4" w:rsidRDefault="003A09D4" w:rsidP="0025646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FAA23" w14:textId="77777777" w:rsidR="003A09D4" w:rsidRDefault="003A09D4" w:rsidP="00256465">
            <w:pPr>
              <w:pStyle w:val="TAH"/>
            </w:pPr>
            <w:r>
              <w:t>P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EDE13" w14:textId="77777777" w:rsidR="003A09D4" w:rsidRDefault="003A09D4" w:rsidP="0025646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A652D" w14:textId="77777777" w:rsidR="003A09D4" w:rsidRDefault="003A09D4" w:rsidP="002564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86D3A" w14:textId="77777777" w:rsidR="003A09D4" w:rsidRDefault="003A09D4" w:rsidP="002564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A09D4" w14:paraId="2E1C7BE2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68F9" w14:textId="77777777" w:rsidR="003A09D4" w:rsidRDefault="003A09D4" w:rsidP="00256465">
            <w:pPr>
              <w:pStyle w:val="TAL"/>
            </w:pPr>
            <w:proofErr w:type="spellStart"/>
            <w:r>
              <w:t>amfDataSub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DB12" w14:textId="77777777" w:rsidR="003A09D4" w:rsidRDefault="003A09D4" w:rsidP="00256465">
            <w:pPr>
              <w:pStyle w:val="TAL"/>
            </w:pPr>
            <w:proofErr w:type="spellStart"/>
            <w:r w:rsidRPr="00AB67C9">
              <w:t>AmfEventSubscription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075F" w14:textId="77777777" w:rsidR="003A09D4" w:rsidRDefault="003A09D4" w:rsidP="00256465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AC70" w14:textId="77777777" w:rsidR="003A09D4" w:rsidRDefault="003A09D4" w:rsidP="00256465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384E" w14:textId="77777777" w:rsidR="003A09D4" w:rsidRDefault="003A09D4" w:rsidP="00256465">
            <w:pPr>
              <w:pStyle w:val="TAL"/>
            </w:pPr>
            <w:r>
              <w:t>Represents requested AMF Events subscription.</w:t>
            </w:r>
          </w:p>
          <w:p w14:paraId="008AC64E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5A20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030C37E7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4E84" w14:textId="77777777" w:rsidR="003A09D4" w:rsidRDefault="003A09D4" w:rsidP="00256465">
            <w:pPr>
              <w:pStyle w:val="TAL"/>
            </w:pPr>
            <w:proofErr w:type="spellStart"/>
            <w:r>
              <w:t>smfDataSub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E761" w14:textId="77777777" w:rsidR="003A09D4" w:rsidRPr="00AB67C9" w:rsidRDefault="003A09D4" w:rsidP="00256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AB67C9">
              <w:rPr>
                <w:rFonts w:ascii="Arial" w:hAnsi="Arial"/>
                <w:sz w:val="18"/>
              </w:rPr>
              <w:t>NsmfEventExposure</w:t>
            </w:r>
            <w:proofErr w:type="spellEnd"/>
          </w:p>
          <w:p w14:paraId="371A74BE" w14:textId="77777777" w:rsidR="003A09D4" w:rsidRDefault="003A09D4" w:rsidP="00256465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6435" w14:textId="77777777" w:rsidR="003A09D4" w:rsidRDefault="003A09D4" w:rsidP="00256465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0E28" w14:textId="77777777" w:rsidR="003A09D4" w:rsidRDefault="003A09D4" w:rsidP="00256465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0A9E" w14:textId="77777777" w:rsidR="003A09D4" w:rsidRDefault="003A09D4" w:rsidP="00256465">
            <w:pPr>
              <w:pStyle w:val="TAL"/>
            </w:pPr>
            <w:r>
              <w:t>Represents requested SMF Events subscription.</w:t>
            </w:r>
          </w:p>
          <w:p w14:paraId="3AEA336E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C93E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440C5F36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4D5F" w14:textId="77777777" w:rsidR="003A09D4" w:rsidRDefault="003A09D4" w:rsidP="00256465">
            <w:pPr>
              <w:pStyle w:val="TAL"/>
            </w:pPr>
            <w:proofErr w:type="spellStart"/>
            <w:r>
              <w:t>udmDataSub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EEAE" w14:textId="77777777" w:rsidR="003A09D4" w:rsidRDefault="003A09D4" w:rsidP="00256465">
            <w:pPr>
              <w:pStyle w:val="TAL"/>
            </w:pPr>
            <w:proofErr w:type="spellStart"/>
            <w:r w:rsidRPr="009722D0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90BF" w14:textId="77777777" w:rsidR="003A09D4" w:rsidRDefault="003A09D4" w:rsidP="00256465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D092" w14:textId="77777777" w:rsidR="003A09D4" w:rsidRDefault="003A09D4" w:rsidP="00256465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3B11" w14:textId="77777777" w:rsidR="003A09D4" w:rsidRDefault="003A09D4" w:rsidP="00256465">
            <w:pPr>
              <w:pStyle w:val="TAL"/>
            </w:pPr>
            <w:r>
              <w:t>Represents requested UDM Events subscription.</w:t>
            </w:r>
          </w:p>
          <w:p w14:paraId="21AFE6B3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2D9A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605B0738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749C" w14:textId="77777777" w:rsidR="003A09D4" w:rsidRDefault="003A09D4" w:rsidP="00256465">
            <w:pPr>
              <w:pStyle w:val="TAL"/>
            </w:pPr>
            <w:proofErr w:type="spellStart"/>
            <w:r>
              <w:t>nefDataSub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3DEA" w14:textId="77777777" w:rsidR="003A09D4" w:rsidRDefault="003A09D4" w:rsidP="00256465">
            <w:pPr>
              <w:pStyle w:val="TAL"/>
            </w:pPr>
            <w:proofErr w:type="spellStart"/>
            <w:r w:rsidRPr="007468E8">
              <w:t>NefEventExposureSubsc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3185" w14:textId="77777777" w:rsidR="003A09D4" w:rsidRDefault="003A09D4" w:rsidP="00256465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8A5E" w14:textId="77777777" w:rsidR="003A09D4" w:rsidRDefault="003A09D4" w:rsidP="00256465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03D4" w14:textId="77777777" w:rsidR="003A09D4" w:rsidRDefault="003A09D4" w:rsidP="00256465">
            <w:pPr>
              <w:pStyle w:val="TAL"/>
            </w:pPr>
            <w:r>
              <w:t>Represents requested NEF Events subscription.</w:t>
            </w:r>
          </w:p>
          <w:p w14:paraId="300FA107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482E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638BD50C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C883" w14:textId="77777777" w:rsidR="003A09D4" w:rsidRDefault="003A09D4" w:rsidP="00256465">
            <w:pPr>
              <w:pStyle w:val="TAL"/>
            </w:pPr>
            <w:proofErr w:type="spellStart"/>
            <w:r>
              <w:t>afDataSub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02E9" w14:textId="77777777" w:rsidR="003A09D4" w:rsidRDefault="003A09D4" w:rsidP="00256465">
            <w:pPr>
              <w:pStyle w:val="TAL"/>
            </w:pPr>
            <w:proofErr w:type="spellStart"/>
            <w:r w:rsidRPr="007468E8">
              <w:t>AfEventExposureSubsc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7CC2" w14:textId="77777777" w:rsidR="003A09D4" w:rsidRDefault="003A09D4" w:rsidP="00256465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0FB1" w14:textId="77777777" w:rsidR="003A09D4" w:rsidRDefault="003A09D4" w:rsidP="00256465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E4D3" w14:textId="77777777" w:rsidR="003A09D4" w:rsidRDefault="003A09D4" w:rsidP="00256465">
            <w:pPr>
              <w:pStyle w:val="TAL"/>
            </w:pPr>
            <w:r>
              <w:t>Represents requested AF Events subscription.</w:t>
            </w:r>
          </w:p>
          <w:p w14:paraId="32A13F4E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6634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3979FAE3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0674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dataNotifUri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427D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B802" w14:textId="77777777" w:rsidR="003A09D4" w:rsidRDefault="003A09D4" w:rsidP="00256465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15A5" w14:textId="77777777" w:rsidR="003A09D4" w:rsidRDefault="003A09D4" w:rsidP="00256465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2A84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target address.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E00C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371D6D34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97BB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dataNotifCorrId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C6E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E3FA" w14:textId="77777777" w:rsidR="003A09D4" w:rsidRDefault="003A09D4" w:rsidP="00256465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DA9D" w14:textId="77777777" w:rsidR="003A09D4" w:rsidRDefault="003A09D4" w:rsidP="00256465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AF59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correlation identifier.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BBE7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22F46814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2706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07CA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BEE7" w14:textId="77777777" w:rsidR="003A09D4" w:rsidRDefault="003A09D4" w:rsidP="0025646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7AB0" w14:textId="77777777" w:rsidR="003A09D4" w:rsidRDefault="003A09D4" w:rsidP="00256465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7273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8EAD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39E4C428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89F4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procInstructs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2271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array(ProcessinInstruction)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29DD" w14:textId="77777777" w:rsidR="003A09D4" w:rsidRDefault="003A09D4" w:rsidP="0025646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AA79" w14:textId="77777777" w:rsidR="003A09D4" w:rsidRDefault="003A09D4" w:rsidP="00256465">
            <w:pPr>
              <w:pStyle w:val="TAL"/>
            </w:pPr>
            <w:r>
              <w:t>1..N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BDB8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2CEA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291A54D0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0062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targetNfId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7EE0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37F5" w14:textId="77777777" w:rsidR="003A09D4" w:rsidRDefault="003A09D4" w:rsidP="0025646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9104" w14:textId="77777777" w:rsidR="003A09D4" w:rsidRDefault="003A09D4" w:rsidP="00256465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0638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Data Producer NF instance identifier to which the DCCF shall create the requested subscription.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5BED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65A28339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6E80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targetNfSetId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1484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FB13" w14:textId="77777777" w:rsidR="003A09D4" w:rsidRDefault="003A09D4" w:rsidP="0025646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C9B1" w14:textId="77777777" w:rsidR="003A09D4" w:rsidRDefault="003A09D4" w:rsidP="00256465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5136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Data Producer NF set identifier to which the DCCF shall create the requested subscription.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4A27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679476F7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FF5F" w14:textId="77777777" w:rsidR="003A09D4" w:rsidRDefault="003A09D4" w:rsidP="00256465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94F0" w14:textId="77777777" w:rsidR="003A09D4" w:rsidRDefault="003A09D4" w:rsidP="0025646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8239" w14:textId="77777777" w:rsidR="003A09D4" w:rsidRDefault="003A09D4" w:rsidP="00256465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7FAC" w14:textId="77777777" w:rsidR="003A09D4" w:rsidRDefault="003A09D4" w:rsidP="00256465">
            <w:pPr>
              <w:pStyle w:val="TAL"/>
              <w:rPr>
                <w:lang w:val="el-GR"/>
              </w:rPr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E7D1" w14:textId="77777777" w:rsidR="003A09D4" w:rsidRDefault="003A09D4" w:rsidP="0025646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5.1.8.</w:t>
            </w:r>
          </w:p>
          <w:p w14:paraId="7BD6F9D7" w14:textId="77777777" w:rsidR="003A09D4" w:rsidRDefault="003A09D4" w:rsidP="0025646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It</w:t>
            </w:r>
            <w:r w:rsidRPr="00982BC3">
              <w:rPr>
                <w:rFonts w:cs="Arial"/>
                <w:szCs w:val="18"/>
              </w:rPr>
              <w:t xml:space="preserve"> shall be present if at least one </w:t>
            </w:r>
            <w:r w:rsidRPr="00350E82">
              <w:rPr>
                <w:rFonts w:cs="Arial"/>
                <w:szCs w:val="18"/>
              </w:rPr>
              <w:t xml:space="preserve">feature defined in </w:t>
            </w:r>
            <w:r>
              <w:t>clause 5.1.8</w:t>
            </w:r>
            <w:r w:rsidRPr="00350E82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A0CD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0CF2E2CA" w14:textId="77777777" w:rsidTr="00256465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DF29" w14:textId="77777777" w:rsidR="003A09D4" w:rsidRDefault="003A09D4" w:rsidP="00256465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61120FBE" w14:textId="1DA0A282" w:rsidR="00901D11" w:rsidRPr="00293D6D" w:rsidRDefault="003A09D4" w:rsidP="00FE6EFD">
            <w:pPr>
              <w:pStyle w:val="TAN"/>
            </w:pPr>
            <w:r>
              <w:t xml:space="preserve">NOTE 2: </w:t>
            </w:r>
            <w:r>
              <w:tab/>
              <w:t xml:space="preserve">The notification target address contained in the subscription attribute that is provided </w:t>
            </w:r>
            <w:r w:rsidRPr="00F55CCD">
              <w:t xml:space="preserve">(i.e. </w:t>
            </w:r>
            <w:del w:id="20" w:author="Huawei" w:date="2022-04-24T10:45:00Z">
              <w:r w:rsidDel="00467971">
                <w:delText>"</w:delText>
              </w:r>
              <w:r w:rsidRPr="00F55CCD" w:rsidDel="00467971">
                <w:delText>notifUri</w:delText>
              </w:r>
              <w:r w:rsidDel="00467971">
                <w:delText>"</w:delText>
              </w:r>
              <w:r w:rsidRPr="00F55CCD" w:rsidDel="00467971">
                <w:delText xml:space="preserve"> </w:delText>
              </w:r>
              <w:r w:rsidDel="00467971">
                <w:delText>of</w:delText>
              </w:r>
              <w:r w:rsidRPr="00F55CCD" w:rsidDel="00467971">
                <w:delText xml:space="preserve"> </w:delText>
              </w:r>
              <w:r w:rsidDel="00467971">
                <w:delText>"</w:delText>
              </w:r>
              <w:r w:rsidRPr="00F55CCD" w:rsidDel="00467971">
                <w:delText>pcf</w:delText>
              </w:r>
              <w:r w:rsidDel="00467971">
                <w:delText>DataSub"</w:delText>
              </w:r>
              <w:r w:rsidRPr="00F55CCD" w:rsidDel="00467971">
                <w:delText xml:space="preserve">, </w:delText>
              </w:r>
            </w:del>
            <w:r>
              <w:t>"</w:t>
            </w:r>
            <w:proofErr w:type="spellStart"/>
            <w:r w:rsidRPr="00F55CCD">
              <w:t>eventNotifyUri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amf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smf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callbackReference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udm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nef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or 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af</w:t>
            </w:r>
            <w:r>
              <w:t>DataSub</w:t>
            </w:r>
            <w:proofErr w:type="spellEnd"/>
            <w:r>
              <w:t>"</w:t>
            </w:r>
            <w:r w:rsidRPr="00F55CCD">
              <w:t>)</w:t>
            </w:r>
            <w:ins w:id="21" w:author="Huawei" w:date="2022-04-24T10:55:00Z">
              <w:r w:rsidR="00FE6EFD">
                <w:t xml:space="preserve"> and the </w:t>
              </w:r>
              <w:r w:rsidR="00FE6EFD" w:rsidRPr="003B2883">
                <w:rPr>
                  <w:rFonts w:hint="eastAsia"/>
                </w:rPr>
                <w:t xml:space="preserve">notification </w:t>
              </w:r>
              <w:r w:rsidR="00FE6EFD" w:rsidRPr="003B2883">
                <w:t>correlation</w:t>
              </w:r>
              <w:r w:rsidR="00FE6EFD" w:rsidRPr="003B2883">
                <w:rPr>
                  <w:rFonts w:hint="eastAsia"/>
                </w:rPr>
                <w:t xml:space="preserve"> ID</w:t>
              </w:r>
              <w:r w:rsidR="00FE6EFD">
                <w:t xml:space="preserve"> contained in the subscription attribute that is provided within the "</w:t>
              </w:r>
              <w:proofErr w:type="spellStart"/>
              <w:r w:rsidR="00FE6EFD">
                <w:t>dataSub</w:t>
              </w:r>
              <w:proofErr w:type="spellEnd"/>
              <w:r w:rsidR="00FE6EFD">
                <w:t>" attribute</w:t>
              </w:r>
              <w:r w:rsidR="00FE6EFD" w:rsidRPr="00F55CCD">
                <w:t xml:space="preserve"> (</w:t>
              </w:r>
              <w:proofErr w:type="spellStart"/>
              <w:r w:rsidR="00FE6EFD" w:rsidRPr="00F55CCD">
                <w:t>i.e.</w:t>
              </w:r>
              <w:r w:rsidR="00FE6EFD">
                <w:t>the</w:t>
              </w:r>
              <w:proofErr w:type="spellEnd"/>
              <w:r w:rsidR="00FE6EFD">
                <w:t xml:space="preserve"> "</w:t>
              </w:r>
              <w:proofErr w:type="spellStart"/>
              <w:r w:rsidR="00FE6EFD" w:rsidRPr="003B2883">
                <w:rPr>
                  <w:rFonts w:hint="eastAsia"/>
                </w:rPr>
                <w:t>notif</w:t>
              </w:r>
              <w:r w:rsidR="00FE6EFD" w:rsidRPr="003B2883">
                <w:t>y</w:t>
              </w:r>
              <w:r w:rsidR="00FE6EFD" w:rsidRPr="003B2883">
                <w:rPr>
                  <w:rFonts w:hint="eastAsia"/>
                </w:rPr>
                <w:t>Cor</w:t>
              </w:r>
              <w:r w:rsidR="00FE6EFD" w:rsidRPr="003B2883">
                <w:t>r</w:t>
              </w:r>
              <w:r w:rsidR="00FE6EFD" w:rsidRPr="003B2883">
                <w:rPr>
                  <w:rFonts w:hint="eastAsia"/>
                </w:rPr>
                <w:t>elationId</w:t>
              </w:r>
              <w:proofErr w:type="spellEnd"/>
              <w:r w:rsidR="00FE6EFD">
                <w:t>" of "</w:t>
              </w:r>
              <w:proofErr w:type="spellStart"/>
              <w:r w:rsidR="00FE6EFD">
                <w:t>amfDataSub</w:t>
              </w:r>
              <w:proofErr w:type="spellEnd"/>
              <w:r w:rsidR="00FE6EFD">
                <w:t>", "</w:t>
              </w:r>
              <w:proofErr w:type="spellStart"/>
              <w:r w:rsidR="00FE6EFD">
                <w:rPr>
                  <w:noProof/>
                </w:rPr>
                <w:t>notifId</w:t>
              </w:r>
              <w:proofErr w:type="spellEnd"/>
              <w:r w:rsidR="00FE6EFD">
                <w:t>" of</w:t>
              </w:r>
              <w:r w:rsidR="00FE6EFD" w:rsidRPr="00F55CCD">
                <w:t xml:space="preserve"> </w:t>
              </w:r>
              <w:r w:rsidR="00FE6EFD">
                <w:t>"</w:t>
              </w:r>
              <w:proofErr w:type="spellStart"/>
              <w:r w:rsidR="00FE6EFD" w:rsidRPr="00F55CCD">
                <w:t>smf</w:t>
              </w:r>
              <w:r w:rsidR="00FE6EFD">
                <w:t>DataSub</w:t>
              </w:r>
              <w:proofErr w:type="spellEnd"/>
              <w:r w:rsidR="00FE6EFD">
                <w:t>", "</w:t>
              </w:r>
              <w:proofErr w:type="spellStart"/>
              <w:r w:rsidR="00FE6EFD" w:rsidRPr="00B06F7A">
                <w:rPr>
                  <w:rFonts w:hint="eastAsia"/>
                </w:rPr>
                <w:t>notif</w:t>
              </w:r>
              <w:r w:rsidR="00FE6EFD" w:rsidRPr="00B06F7A">
                <w:t>y</w:t>
              </w:r>
              <w:r w:rsidR="00FE6EFD" w:rsidRPr="00B06F7A">
                <w:rPr>
                  <w:rFonts w:hint="eastAsia"/>
                </w:rPr>
                <w:t>Cor</w:t>
              </w:r>
              <w:r w:rsidR="00FE6EFD" w:rsidRPr="00B06F7A">
                <w:t>r</w:t>
              </w:r>
              <w:r w:rsidR="00FE6EFD" w:rsidRPr="00B06F7A">
                <w:rPr>
                  <w:rFonts w:hint="eastAsia"/>
                </w:rPr>
                <w:t>elationId</w:t>
              </w:r>
              <w:proofErr w:type="spellEnd"/>
              <w:r w:rsidR="00FE6EFD">
                <w:t>" of</w:t>
              </w:r>
              <w:r w:rsidR="00FE6EFD" w:rsidRPr="00F55CCD">
                <w:t xml:space="preserve"> </w:t>
              </w:r>
              <w:r w:rsidR="00FE6EFD">
                <w:t>"</w:t>
              </w:r>
              <w:proofErr w:type="spellStart"/>
              <w:r w:rsidR="00FE6EFD" w:rsidRPr="00F55CCD">
                <w:t>udm</w:t>
              </w:r>
              <w:r w:rsidR="00FE6EFD">
                <w:t>DataSub</w:t>
              </w:r>
              <w:proofErr w:type="spellEnd"/>
              <w:r w:rsidR="00FE6EFD">
                <w:t>", "</w:t>
              </w:r>
              <w:proofErr w:type="spellStart"/>
              <w:r w:rsidR="00FE6EFD">
                <w:t>notifId</w:t>
              </w:r>
              <w:proofErr w:type="spellEnd"/>
              <w:r w:rsidR="00FE6EFD">
                <w:t>" of</w:t>
              </w:r>
              <w:r w:rsidR="00FE6EFD" w:rsidRPr="00F55CCD">
                <w:t xml:space="preserve"> </w:t>
              </w:r>
              <w:r w:rsidR="00FE6EFD">
                <w:t>"</w:t>
              </w:r>
              <w:proofErr w:type="spellStart"/>
              <w:r w:rsidR="00FE6EFD" w:rsidRPr="00F55CCD">
                <w:t>nef</w:t>
              </w:r>
              <w:r w:rsidR="00FE6EFD">
                <w:t>DataSub</w:t>
              </w:r>
              <w:proofErr w:type="spellEnd"/>
              <w:r w:rsidR="00FE6EFD">
                <w:t>", "</w:t>
              </w:r>
              <w:proofErr w:type="spellStart"/>
              <w:r w:rsidR="00FE6EFD">
                <w:t>notifId</w:t>
              </w:r>
              <w:proofErr w:type="spellEnd"/>
              <w:r w:rsidR="00FE6EFD">
                <w:t>" of</w:t>
              </w:r>
              <w:r w:rsidR="00FE6EFD" w:rsidRPr="00F55CCD">
                <w:t xml:space="preserve"> </w:t>
              </w:r>
              <w:r w:rsidR="00FE6EFD">
                <w:t>"</w:t>
              </w:r>
              <w:proofErr w:type="spellStart"/>
              <w:r w:rsidR="00FE6EFD" w:rsidRPr="00F55CCD">
                <w:t>af</w:t>
              </w:r>
              <w:r w:rsidR="00FE6EFD">
                <w:t>DataSub</w:t>
              </w:r>
              <w:proofErr w:type="spellEnd"/>
              <w:r w:rsidR="00FE6EFD">
                <w:t>")</w:t>
              </w:r>
            </w:ins>
            <w:r>
              <w:t xml:space="preserve"> shall be ignored by the DCCF. The DCCF will provide the notification target address</w:t>
            </w:r>
            <w:ins w:id="22" w:author="Huawei" w:date="2022-04-24T10:56:00Z">
              <w:r w:rsidR="00FE6EFD">
                <w:t xml:space="preserve"> and the </w:t>
              </w:r>
              <w:r w:rsidR="00FE6EFD" w:rsidRPr="003B2883">
                <w:rPr>
                  <w:rFonts w:hint="eastAsia"/>
                </w:rPr>
                <w:t xml:space="preserve">notification </w:t>
              </w:r>
              <w:r w:rsidR="00FE6EFD" w:rsidRPr="003B2883">
                <w:t>correlation</w:t>
              </w:r>
              <w:r w:rsidR="00FE6EFD" w:rsidRPr="003B2883">
                <w:rPr>
                  <w:rFonts w:hint="eastAsia"/>
                </w:rPr>
                <w:t xml:space="preserve"> ID</w:t>
              </w:r>
            </w:ins>
            <w:r>
              <w:t xml:space="preserve"> </w:t>
            </w:r>
            <w:r w:rsidRPr="00A8675C">
              <w:t xml:space="preserve">of the DCCF itself </w:t>
            </w:r>
            <w:r>
              <w:t>in the data type during the event subscription request to each NF.</w:t>
            </w:r>
          </w:p>
        </w:tc>
      </w:tr>
    </w:tbl>
    <w:p w14:paraId="5CF30F09" w14:textId="77777777" w:rsidR="003A09D4" w:rsidRDefault="003A09D4" w:rsidP="003A09D4"/>
    <w:p w14:paraId="7394BA30" w14:textId="77777777" w:rsidR="003A09D4" w:rsidRDefault="003A09D4" w:rsidP="003A09D4">
      <w:pPr>
        <w:pStyle w:val="EditorsNote"/>
      </w:pPr>
      <w:r>
        <w:t>Editor's Note:</w:t>
      </w:r>
      <w:r>
        <w:tab/>
        <w:t>It is FFS to check if further data sources are applicable for DCCF data collection subscriptions.</w:t>
      </w:r>
    </w:p>
    <w:p w14:paraId="2BB7AF30" w14:textId="77777777" w:rsidR="003A09D4" w:rsidRPr="005E1587" w:rsidRDefault="003A09D4" w:rsidP="003A09D4">
      <w:pPr>
        <w:pStyle w:val="EditorsNote"/>
      </w:pPr>
      <w:r>
        <w:t>Editor's Note:</w:t>
      </w:r>
      <w:r>
        <w:tab/>
        <w:t>It’s FFS that more attributes of</w:t>
      </w:r>
      <w:r w:rsidRPr="004134C5">
        <w:t xml:space="preserve"> </w:t>
      </w:r>
      <w:r>
        <w:t xml:space="preserve">the </w:t>
      </w:r>
      <w:r>
        <w:rPr>
          <w:lang w:eastAsia="zh-CN"/>
        </w:rPr>
        <w:t>reused</w:t>
      </w:r>
      <w:r>
        <w:t xml:space="preserve"> data types will be analysed and described later.</w:t>
      </w:r>
    </w:p>
    <w:p w14:paraId="337C6E06" w14:textId="77777777" w:rsidR="003A09D4" w:rsidRPr="003A09D4" w:rsidRDefault="003A09D4" w:rsidP="004D570D">
      <w:pPr>
        <w:pStyle w:val="PL"/>
      </w:pPr>
    </w:p>
    <w:p w14:paraId="01BDBA6D" w14:textId="77777777" w:rsidR="00243225" w:rsidRPr="004D570D" w:rsidRDefault="00243225" w:rsidP="008A3884">
      <w:pPr>
        <w:pStyle w:val="PL"/>
        <w:rPr>
          <w:lang w:eastAsia="zh-CN"/>
        </w:rPr>
      </w:pPr>
    </w:p>
    <w:p w14:paraId="054A9047" w14:textId="78F19D76" w:rsidR="00D67D9F" w:rsidRPr="008914CE" w:rsidRDefault="004D570D" w:rsidP="004D5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C6E8B" w14:textId="77777777" w:rsidR="003744AF" w:rsidRDefault="003744AF">
      <w:r>
        <w:separator/>
      </w:r>
    </w:p>
  </w:endnote>
  <w:endnote w:type="continuationSeparator" w:id="0">
    <w:p w14:paraId="301B3F8C" w14:textId="77777777" w:rsidR="003744AF" w:rsidRDefault="00374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4E80EE" w14:textId="77777777" w:rsidR="003744AF" w:rsidRDefault="003744AF">
      <w:r>
        <w:separator/>
      </w:r>
    </w:p>
  </w:footnote>
  <w:footnote w:type="continuationSeparator" w:id="0">
    <w:p w14:paraId="58FA4096" w14:textId="77777777" w:rsidR="003744AF" w:rsidRDefault="003744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21AFE" w:rsidRDefault="00A21A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21AFE" w:rsidRDefault="00A21AF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21AFE" w:rsidRDefault="00A21AF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21AFE" w:rsidRDefault="00A21AF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186478"/>
    <w:multiLevelType w:val="hybridMultilevel"/>
    <w:tmpl w:val="E5EACFA2"/>
    <w:lvl w:ilvl="0" w:tplc="B84817A8">
      <w:start w:val="20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7"/>
  </w:num>
  <w:num w:numId="12">
    <w:abstractNumId w:val="25"/>
  </w:num>
  <w:num w:numId="13">
    <w:abstractNumId w:val="38"/>
  </w:num>
  <w:num w:numId="14">
    <w:abstractNumId w:val="21"/>
  </w:num>
  <w:num w:numId="15">
    <w:abstractNumId w:val="11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5"/>
  </w:num>
  <w:num w:numId="21">
    <w:abstractNumId w:val="24"/>
  </w:num>
  <w:num w:numId="22">
    <w:abstractNumId w:val="36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2"/>
  </w:num>
  <w:num w:numId="32">
    <w:abstractNumId w:val="34"/>
  </w:num>
  <w:num w:numId="33">
    <w:abstractNumId w:val="16"/>
  </w:num>
  <w:num w:numId="34">
    <w:abstractNumId w:val="9"/>
  </w:num>
  <w:num w:numId="35">
    <w:abstractNumId w:val="30"/>
  </w:num>
  <w:num w:numId="36">
    <w:abstractNumId w:val="37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9"/>
  </w:num>
  <w:num w:numId="48">
    <w:abstractNumId w:val="8"/>
  </w:num>
  <w:num w:numId="49">
    <w:abstractNumId w:val="19"/>
  </w:num>
  <w:num w:numId="50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01BC"/>
    <w:rsid w:val="0002212B"/>
    <w:rsid w:val="00022E4A"/>
    <w:rsid w:val="00023546"/>
    <w:rsid w:val="000242ED"/>
    <w:rsid w:val="00027273"/>
    <w:rsid w:val="00033CC1"/>
    <w:rsid w:val="0003639E"/>
    <w:rsid w:val="00036BAF"/>
    <w:rsid w:val="00044890"/>
    <w:rsid w:val="0004549E"/>
    <w:rsid w:val="00045E40"/>
    <w:rsid w:val="00054562"/>
    <w:rsid w:val="000601A5"/>
    <w:rsid w:val="00063459"/>
    <w:rsid w:val="000638E2"/>
    <w:rsid w:val="000772DA"/>
    <w:rsid w:val="00081060"/>
    <w:rsid w:val="00085966"/>
    <w:rsid w:val="00090549"/>
    <w:rsid w:val="00091E4E"/>
    <w:rsid w:val="000938D7"/>
    <w:rsid w:val="000939D5"/>
    <w:rsid w:val="00095D31"/>
    <w:rsid w:val="000A2F4F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3ABE"/>
    <w:rsid w:val="00101C72"/>
    <w:rsid w:val="00102A5F"/>
    <w:rsid w:val="001035B0"/>
    <w:rsid w:val="00103807"/>
    <w:rsid w:val="001105DC"/>
    <w:rsid w:val="001116B3"/>
    <w:rsid w:val="00117B20"/>
    <w:rsid w:val="001203BE"/>
    <w:rsid w:val="00124E89"/>
    <w:rsid w:val="00124F78"/>
    <w:rsid w:val="00126EB3"/>
    <w:rsid w:val="00127393"/>
    <w:rsid w:val="0013022E"/>
    <w:rsid w:val="00130E9E"/>
    <w:rsid w:val="0013315D"/>
    <w:rsid w:val="00134BEC"/>
    <w:rsid w:val="00145D43"/>
    <w:rsid w:val="00146E76"/>
    <w:rsid w:val="001572AB"/>
    <w:rsid w:val="001759A4"/>
    <w:rsid w:val="001764A4"/>
    <w:rsid w:val="001770E2"/>
    <w:rsid w:val="00183FB0"/>
    <w:rsid w:val="001855AD"/>
    <w:rsid w:val="0018701C"/>
    <w:rsid w:val="0018773D"/>
    <w:rsid w:val="00191496"/>
    <w:rsid w:val="00192963"/>
    <w:rsid w:val="00192C46"/>
    <w:rsid w:val="00193A83"/>
    <w:rsid w:val="00196158"/>
    <w:rsid w:val="001A08B3"/>
    <w:rsid w:val="001A2999"/>
    <w:rsid w:val="001A7B60"/>
    <w:rsid w:val="001B52F0"/>
    <w:rsid w:val="001B7A65"/>
    <w:rsid w:val="001C26F1"/>
    <w:rsid w:val="001C6D0A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235"/>
    <w:rsid w:val="002074D8"/>
    <w:rsid w:val="0021125F"/>
    <w:rsid w:val="002128DF"/>
    <w:rsid w:val="00220D63"/>
    <w:rsid w:val="0022201F"/>
    <w:rsid w:val="00234B1E"/>
    <w:rsid w:val="00243225"/>
    <w:rsid w:val="00247B46"/>
    <w:rsid w:val="00250BE7"/>
    <w:rsid w:val="00254A5D"/>
    <w:rsid w:val="0025780C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87CFB"/>
    <w:rsid w:val="00290762"/>
    <w:rsid w:val="00291B3D"/>
    <w:rsid w:val="00292474"/>
    <w:rsid w:val="00292F53"/>
    <w:rsid w:val="00297DEA"/>
    <w:rsid w:val="002A1991"/>
    <w:rsid w:val="002A1CEF"/>
    <w:rsid w:val="002A4D75"/>
    <w:rsid w:val="002A5F4D"/>
    <w:rsid w:val="002A75B8"/>
    <w:rsid w:val="002B3D94"/>
    <w:rsid w:val="002B5741"/>
    <w:rsid w:val="002B7173"/>
    <w:rsid w:val="002C0036"/>
    <w:rsid w:val="002D3773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3F06"/>
    <w:rsid w:val="003158AF"/>
    <w:rsid w:val="00315D2C"/>
    <w:rsid w:val="003173D9"/>
    <w:rsid w:val="00317F38"/>
    <w:rsid w:val="00321862"/>
    <w:rsid w:val="0032520F"/>
    <w:rsid w:val="0032603E"/>
    <w:rsid w:val="003269E8"/>
    <w:rsid w:val="0033699A"/>
    <w:rsid w:val="00341CBB"/>
    <w:rsid w:val="0034491C"/>
    <w:rsid w:val="00344D42"/>
    <w:rsid w:val="003467ED"/>
    <w:rsid w:val="003513CE"/>
    <w:rsid w:val="003543C1"/>
    <w:rsid w:val="00356C45"/>
    <w:rsid w:val="00357FA8"/>
    <w:rsid w:val="003609EF"/>
    <w:rsid w:val="0036231A"/>
    <w:rsid w:val="00365CAB"/>
    <w:rsid w:val="00366F3A"/>
    <w:rsid w:val="003717CE"/>
    <w:rsid w:val="00371A3A"/>
    <w:rsid w:val="003744AF"/>
    <w:rsid w:val="00374DD4"/>
    <w:rsid w:val="00381684"/>
    <w:rsid w:val="00382767"/>
    <w:rsid w:val="00382C46"/>
    <w:rsid w:val="00383C22"/>
    <w:rsid w:val="0038491C"/>
    <w:rsid w:val="003971E2"/>
    <w:rsid w:val="003A09D4"/>
    <w:rsid w:val="003A7987"/>
    <w:rsid w:val="003B0387"/>
    <w:rsid w:val="003B79DC"/>
    <w:rsid w:val="003C041D"/>
    <w:rsid w:val="003C5B5A"/>
    <w:rsid w:val="003C6A05"/>
    <w:rsid w:val="003D5D33"/>
    <w:rsid w:val="003E1A36"/>
    <w:rsid w:val="003E3C6F"/>
    <w:rsid w:val="003E6829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2EF0"/>
    <w:rsid w:val="00450801"/>
    <w:rsid w:val="00455BE3"/>
    <w:rsid w:val="0045658F"/>
    <w:rsid w:val="00456D0C"/>
    <w:rsid w:val="004602AF"/>
    <w:rsid w:val="00465C24"/>
    <w:rsid w:val="00466B98"/>
    <w:rsid w:val="00467971"/>
    <w:rsid w:val="00470BF4"/>
    <w:rsid w:val="00471492"/>
    <w:rsid w:val="00471A4D"/>
    <w:rsid w:val="004732D2"/>
    <w:rsid w:val="00474467"/>
    <w:rsid w:val="00477C2E"/>
    <w:rsid w:val="00487AA0"/>
    <w:rsid w:val="004915E4"/>
    <w:rsid w:val="00494D6E"/>
    <w:rsid w:val="00495609"/>
    <w:rsid w:val="004979F7"/>
    <w:rsid w:val="004A3F9C"/>
    <w:rsid w:val="004B58E9"/>
    <w:rsid w:val="004B75B7"/>
    <w:rsid w:val="004C07C3"/>
    <w:rsid w:val="004C0A68"/>
    <w:rsid w:val="004C4A60"/>
    <w:rsid w:val="004C4F4B"/>
    <w:rsid w:val="004C7BD7"/>
    <w:rsid w:val="004D09AC"/>
    <w:rsid w:val="004D4FF6"/>
    <w:rsid w:val="004D570D"/>
    <w:rsid w:val="004E0272"/>
    <w:rsid w:val="004E3C0D"/>
    <w:rsid w:val="004E5630"/>
    <w:rsid w:val="004F3DCA"/>
    <w:rsid w:val="004F64AA"/>
    <w:rsid w:val="00514C7A"/>
    <w:rsid w:val="005155D2"/>
    <w:rsid w:val="0051580D"/>
    <w:rsid w:val="005173E2"/>
    <w:rsid w:val="00527F5D"/>
    <w:rsid w:val="0053771F"/>
    <w:rsid w:val="00542C54"/>
    <w:rsid w:val="00543C8A"/>
    <w:rsid w:val="00547111"/>
    <w:rsid w:val="00551863"/>
    <w:rsid w:val="00555801"/>
    <w:rsid w:val="005558AB"/>
    <w:rsid w:val="00556C7C"/>
    <w:rsid w:val="005606C8"/>
    <w:rsid w:val="0056205E"/>
    <w:rsid w:val="00567E52"/>
    <w:rsid w:val="00577954"/>
    <w:rsid w:val="00577BE6"/>
    <w:rsid w:val="00580BF1"/>
    <w:rsid w:val="00582686"/>
    <w:rsid w:val="005845C2"/>
    <w:rsid w:val="0058702C"/>
    <w:rsid w:val="005923BF"/>
    <w:rsid w:val="00592D74"/>
    <w:rsid w:val="00594E22"/>
    <w:rsid w:val="005A51F9"/>
    <w:rsid w:val="005A5706"/>
    <w:rsid w:val="005B274E"/>
    <w:rsid w:val="005B7C32"/>
    <w:rsid w:val="005C1CFE"/>
    <w:rsid w:val="005C2311"/>
    <w:rsid w:val="005C2A9C"/>
    <w:rsid w:val="005D5DCB"/>
    <w:rsid w:val="005D75F7"/>
    <w:rsid w:val="005E0BFB"/>
    <w:rsid w:val="005E1E31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5F6C07"/>
    <w:rsid w:val="0060438C"/>
    <w:rsid w:val="00607723"/>
    <w:rsid w:val="006128E4"/>
    <w:rsid w:val="006170BA"/>
    <w:rsid w:val="00621188"/>
    <w:rsid w:val="0062396E"/>
    <w:rsid w:val="00623D8D"/>
    <w:rsid w:val="006257ED"/>
    <w:rsid w:val="00630E50"/>
    <w:rsid w:val="006320FE"/>
    <w:rsid w:val="0064513A"/>
    <w:rsid w:val="00645C2E"/>
    <w:rsid w:val="006463BB"/>
    <w:rsid w:val="00646A1F"/>
    <w:rsid w:val="00651479"/>
    <w:rsid w:val="00651FF8"/>
    <w:rsid w:val="00660685"/>
    <w:rsid w:val="00662D29"/>
    <w:rsid w:val="00665C47"/>
    <w:rsid w:val="00666DAA"/>
    <w:rsid w:val="00667BBB"/>
    <w:rsid w:val="006718B0"/>
    <w:rsid w:val="006725CE"/>
    <w:rsid w:val="00673547"/>
    <w:rsid w:val="00675B25"/>
    <w:rsid w:val="00680DB3"/>
    <w:rsid w:val="00681CB8"/>
    <w:rsid w:val="00684BA9"/>
    <w:rsid w:val="00685507"/>
    <w:rsid w:val="00693EDF"/>
    <w:rsid w:val="00695708"/>
    <w:rsid w:val="00695808"/>
    <w:rsid w:val="00697B93"/>
    <w:rsid w:val="006A0620"/>
    <w:rsid w:val="006A0B7D"/>
    <w:rsid w:val="006A1842"/>
    <w:rsid w:val="006A68E4"/>
    <w:rsid w:val="006B0A15"/>
    <w:rsid w:val="006B46FB"/>
    <w:rsid w:val="006B6C27"/>
    <w:rsid w:val="006B6F92"/>
    <w:rsid w:val="006C0B07"/>
    <w:rsid w:val="006D12D4"/>
    <w:rsid w:val="006D27EF"/>
    <w:rsid w:val="006D41E0"/>
    <w:rsid w:val="006D68A7"/>
    <w:rsid w:val="006E21FB"/>
    <w:rsid w:val="006E4D2B"/>
    <w:rsid w:val="006F28CB"/>
    <w:rsid w:val="006F5E63"/>
    <w:rsid w:val="00710925"/>
    <w:rsid w:val="00710F38"/>
    <w:rsid w:val="00717451"/>
    <w:rsid w:val="007176FF"/>
    <w:rsid w:val="00722E1F"/>
    <w:rsid w:val="00722FF9"/>
    <w:rsid w:val="00723DCD"/>
    <w:rsid w:val="007247F6"/>
    <w:rsid w:val="00724A0E"/>
    <w:rsid w:val="00725539"/>
    <w:rsid w:val="00727084"/>
    <w:rsid w:val="007271AC"/>
    <w:rsid w:val="007432FF"/>
    <w:rsid w:val="007615AB"/>
    <w:rsid w:val="00763E64"/>
    <w:rsid w:val="00766C09"/>
    <w:rsid w:val="0077097A"/>
    <w:rsid w:val="00772607"/>
    <w:rsid w:val="00772D2E"/>
    <w:rsid w:val="0077409D"/>
    <w:rsid w:val="007837DF"/>
    <w:rsid w:val="007916BD"/>
    <w:rsid w:val="00792342"/>
    <w:rsid w:val="0079259B"/>
    <w:rsid w:val="00793FF9"/>
    <w:rsid w:val="00796E29"/>
    <w:rsid w:val="007977A8"/>
    <w:rsid w:val="007A2DF1"/>
    <w:rsid w:val="007A5B70"/>
    <w:rsid w:val="007B4019"/>
    <w:rsid w:val="007B512A"/>
    <w:rsid w:val="007C2097"/>
    <w:rsid w:val="007C38B0"/>
    <w:rsid w:val="007C47EC"/>
    <w:rsid w:val="007C4FF8"/>
    <w:rsid w:val="007C7D80"/>
    <w:rsid w:val="007D0AE9"/>
    <w:rsid w:val="007D3592"/>
    <w:rsid w:val="007D438D"/>
    <w:rsid w:val="007D69DC"/>
    <w:rsid w:val="007D6A07"/>
    <w:rsid w:val="007E1C98"/>
    <w:rsid w:val="007E3B45"/>
    <w:rsid w:val="007E4C71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3E36"/>
    <w:rsid w:val="0082682E"/>
    <w:rsid w:val="008279FA"/>
    <w:rsid w:val="0083452D"/>
    <w:rsid w:val="0084033D"/>
    <w:rsid w:val="00846726"/>
    <w:rsid w:val="00851BE9"/>
    <w:rsid w:val="0085489E"/>
    <w:rsid w:val="00855209"/>
    <w:rsid w:val="008626E7"/>
    <w:rsid w:val="008635E9"/>
    <w:rsid w:val="008643EB"/>
    <w:rsid w:val="00866DBB"/>
    <w:rsid w:val="008670BA"/>
    <w:rsid w:val="00870EE7"/>
    <w:rsid w:val="00872B40"/>
    <w:rsid w:val="008747F7"/>
    <w:rsid w:val="00875BA7"/>
    <w:rsid w:val="0088222A"/>
    <w:rsid w:val="008863B9"/>
    <w:rsid w:val="00890265"/>
    <w:rsid w:val="00891C76"/>
    <w:rsid w:val="00893D7B"/>
    <w:rsid w:val="00896BAC"/>
    <w:rsid w:val="008A3884"/>
    <w:rsid w:val="008A45A6"/>
    <w:rsid w:val="008A6D52"/>
    <w:rsid w:val="008B1850"/>
    <w:rsid w:val="008B19C1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5C9B"/>
    <w:rsid w:val="008E796C"/>
    <w:rsid w:val="008F3789"/>
    <w:rsid w:val="008F50C5"/>
    <w:rsid w:val="008F686C"/>
    <w:rsid w:val="00901D11"/>
    <w:rsid w:val="00901D68"/>
    <w:rsid w:val="00904997"/>
    <w:rsid w:val="00910EF9"/>
    <w:rsid w:val="009138E1"/>
    <w:rsid w:val="009148DE"/>
    <w:rsid w:val="00915160"/>
    <w:rsid w:val="009170CC"/>
    <w:rsid w:val="00921B25"/>
    <w:rsid w:val="00924666"/>
    <w:rsid w:val="00930855"/>
    <w:rsid w:val="00931FB0"/>
    <w:rsid w:val="00933660"/>
    <w:rsid w:val="00936019"/>
    <w:rsid w:val="00941E30"/>
    <w:rsid w:val="00943F86"/>
    <w:rsid w:val="009463B9"/>
    <w:rsid w:val="00951965"/>
    <w:rsid w:val="00957004"/>
    <w:rsid w:val="00960EDD"/>
    <w:rsid w:val="009611E0"/>
    <w:rsid w:val="00964205"/>
    <w:rsid w:val="00965503"/>
    <w:rsid w:val="00965A52"/>
    <w:rsid w:val="00973589"/>
    <w:rsid w:val="009777D9"/>
    <w:rsid w:val="00980642"/>
    <w:rsid w:val="00991B88"/>
    <w:rsid w:val="00993A72"/>
    <w:rsid w:val="009940F0"/>
    <w:rsid w:val="009942A6"/>
    <w:rsid w:val="00995101"/>
    <w:rsid w:val="009952BF"/>
    <w:rsid w:val="009A0504"/>
    <w:rsid w:val="009A0AC2"/>
    <w:rsid w:val="009A146D"/>
    <w:rsid w:val="009A19B6"/>
    <w:rsid w:val="009A3744"/>
    <w:rsid w:val="009A5753"/>
    <w:rsid w:val="009A579D"/>
    <w:rsid w:val="009B3DC5"/>
    <w:rsid w:val="009B43CA"/>
    <w:rsid w:val="009B49DA"/>
    <w:rsid w:val="009C22E8"/>
    <w:rsid w:val="009C621A"/>
    <w:rsid w:val="009D0E59"/>
    <w:rsid w:val="009D31A8"/>
    <w:rsid w:val="009D6713"/>
    <w:rsid w:val="009E3297"/>
    <w:rsid w:val="009F0342"/>
    <w:rsid w:val="009F1F78"/>
    <w:rsid w:val="009F47C6"/>
    <w:rsid w:val="009F4C97"/>
    <w:rsid w:val="009F734F"/>
    <w:rsid w:val="00A0232C"/>
    <w:rsid w:val="00A05839"/>
    <w:rsid w:val="00A070B5"/>
    <w:rsid w:val="00A12733"/>
    <w:rsid w:val="00A13EC1"/>
    <w:rsid w:val="00A147F8"/>
    <w:rsid w:val="00A21AFC"/>
    <w:rsid w:val="00A21AFE"/>
    <w:rsid w:val="00A21DD2"/>
    <w:rsid w:val="00A22FEB"/>
    <w:rsid w:val="00A246B6"/>
    <w:rsid w:val="00A353B1"/>
    <w:rsid w:val="00A37B57"/>
    <w:rsid w:val="00A40C04"/>
    <w:rsid w:val="00A4488E"/>
    <w:rsid w:val="00A4619D"/>
    <w:rsid w:val="00A47275"/>
    <w:rsid w:val="00A47E70"/>
    <w:rsid w:val="00A50CF0"/>
    <w:rsid w:val="00A526AD"/>
    <w:rsid w:val="00A56D20"/>
    <w:rsid w:val="00A708F2"/>
    <w:rsid w:val="00A71AEC"/>
    <w:rsid w:val="00A7671C"/>
    <w:rsid w:val="00A77473"/>
    <w:rsid w:val="00A83319"/>
    <w:rsid w:val="00A845B6"/>
    <w:rsid w:val="00A936B3"/>
    <w:rsid w:val="00A93EA6"/>
    <w:rsid w:val="00AA2CBC"/>
    <w:rsid w:val="00AA7AF4"/>
    <w:rsid w:val="00AA7C18"/>
    <w:rsid w:val="00AB4A45"/>
    <w:rsid w:val="00AB6229"/>
    <w:rsid w:val="00AC1172"/>
    <w:rsid w:val="00AC4FEA"/>
    <w:rsid w:val="00AC5820"/>
    <w:rsid w:val="00AC67A3"/>
    <w:rsid w:val="00AD1BB5"/>
    <w:rsid w:val="00AD1CD8"/>
    <w:rsid w:val="00AD2946"/>
    <w:rsid w:val="00AE1325"/>
    <w:rsid w:val="00AE5B35"/>
    <w:rsid w:val="00AE7E1B"/>
    <w:rsid w:val="00AF0F72"/>
    <w:rsid w:val="00AF1558"/>
    <w:rsid w:val="00AF182B"/>
    <w:rsid w:val="00AF709A"/>
    <w:rsid w:val="00B0109D"/>
    <w:rsid w:val="00B05F25"/>
    <w:rsid w:val="00B1289B"/>
    <w:rsid w:val="00B24266"/>
    <w:rsid w:val="00B24D05"/>
    <w:rsid w:val="00B254FF"/>
    <w:rsid w:val="00B258BB"/>
    <w:rsid w:val="00B2665C"/>
    <w:rsid w:val="00B342BC"/>
    <w:rsid w:val="00B35491"/>
    <w:rsid w:val="00B37254"/>
    <w:rsid w:val="00B40B9D"/>
    <w:rsid w:val="00B42042"/>
    <w:rsid w:val="00B53C1E"/>
    <w:rsid w:val="00B53F2B"/>
    <w:rsid w:val="00B541B5"/>
    <w:rsid w:val="00B541D1"/>
    <w:rsid w:val="00B543DF"/>
    <w:rsid w:val="00B66739"/>
    <w:rsid w:val="00B67B97"/>
    <w:rsid w:val="00B77329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D7105"/>
    <w:rsid w:val="00BE06A4"/>
    <w:rsid w:val="00BE3B19"/>
    <w:rsid w:val="00BE4102"/>
    <w:rsid w:val="00BF1D09"/>
    <w:rsid w:val="00BF460D"/>
    <w:rsid w:val="00C0447A"/>
    <w:rsid w:val="00C05A4E"/>
    <w:rsid w:val="00C10F7E"/>
    <w:rsid w:val="00C159F5"/>
    <w:rsid w:val="00C179F7"/>
    <w:rsid w:val="00C17DB0"/>
    <w:rsid w:val="00C216A7"/>
    <w:rsid w:val="00C25DCF"/>
    <w:rsid w:val="00C273F3"/>
    <w:rsid w:val="00C32B0B"/>
    <w:rsid w:val="00C3438C"/>
    <w:rsid w:val="00C37976"/>
    <w:rsid w:val="00C424BA"/>
    <w:rsid w:val="00C5230C"/>
    <w:rsid w:val="00C53C1B"/>
    <w:rsid w:val="00C60C4F"/>
    <w:rsid w:val="00C656E2"/>
    <w:rsid w:val="00C66BA2"/>
    <w:rsid w:val="00C71099"/>
    <w:rsid w:val="00C82854"/>
    <w:rsid w:val="00C90E4D"/>
    <w:rsid w:val="00C91039"/>
    <w:rsid w:val="00C91D65"/>
    <w:rsid w:val="00C9232D"/>
    <w:rsid w:val="00C92338"/>
    <w:rsid w:val="00C92B4A"/>
    <w:rsid w:val="00C940BE"/>
    <w:rsid w:val="00C95985"/>
    <w:rsid w:val="00C97F8E"/>
    <w:rsid w:val="00CA312E"/>
    <w:rsid w:val="00CA578D"/>
    <w:rsid w:val="00CB1053"/>
    <w:rsid w:val="00CB1F0D"/>
    <w:rsid w:val="00CB6607"/>
    <w:rsid w:val="00CC47D3"/>
    <w:rsid w:val="00CC5026"/>
    <w:rsid w:val="00CC53E3"/>
    <w:rsid w:val="00CC5A77"/>
    <w:rsid w:val="00CC68D0"/>
    <w:rsid w:val="00CD596A"/>
    <w:rsid w:val="00CD610F"/>
    <w:rsid w:val="00CE05D6"/>
    <w:rsid w:val="00CE1A9C"/>
    <w:rsid w:val="00CE7479"/>
    <w:rsid w:val="00CF2785"/>
    <w:rsid w:val="00CF60D8"/>
    <w:rsid w:val="00D03F9A"/>
    <w:rsid w:val="00D04BCE"/>
    <w:rsid w:val="00D062B7"/>
    <w:rsid w:val="00D06395"/>
    <w:rsid w:val="00D06D51"/>
    <w:rsid w:val="00D2033D"/>
    <w:rsid w:val="00D248C3"/>
    <w:rsid w:val="00D24991"/>
    <w:rsid w:val="00D3197C"/>
    <w:rsid w:val="00D31D51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55612"/>
    <w:rsid w:val="00D601B9"/>
    <w:rsid w:val="00D61C95"/>
    <w:rsid w:val="00D6244C"/>
    <w:rsid w:val="00D66520"/>
    <w:rsid w:val="00D67D9F"/>
    <w:rsid w:val="00D7046C"/>
    <w:rsid w:val="00D709CD"/>
    <w:rsid w:val="00D714DE"/>
    <w:rsid w:val="00D71D63"/>
    <w:rsid w:val="00D8213E"/>
    <w:rsid w:val="00D84538"/>
    <w:rsid w:val="00D84D8A"/>
    <w:rsid w:val="00D84DE0"/>
    <w:rsid w:val="00D92B43"/>
    <w:rsid w:val="00D93F10"/>
    <w:rsid w:val="00D960E5"/>
    <w:rsid w:val="00DA79D8"/>
    <w:rsid w:val="00DB63B9"/>
    <w:rsid w:val="00DC2788"/>
    <w:rsid w:val="00DD06EA"/>
    <w:rsid w:val="00DD7076"/>
    <w:rsid w:val="00DE34CF"/>
    <w:rsid w:val="00DE45BC"/>
    <w:rsid w:val="00DE5E13"/>
    <w:rsid w:val="00DF26FA"/>
    <w:rsid w:val="00DF3540"/>
    <w:rsid w:val="00DF53CC"/>
    <w:rsid w:val="00E0704B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36F1B"/>
    <w:rsid w:val="00E43527"/>
    <w:rsid w:val="00E46A9F"/>
    <w:rsid w:val="00E478F0"/>
    <w:rsid w:val="00E514BC"/>
    <w:rsid w:val="00E52D18"/>
    <w:rsid w:val="00E55AE7"/>
    <w:rsid w:val="00E57A01"/>
    <w:rsid w:val="00E57E18"/>
    <w:rsid w:val="00E60BEC"/>
    <w:rsid w:val="00E60C10"/>
    <w:rsid w:val="00E61938"/>
    <w:rsid w:val="00E64E22"/>
    <w:rsid w:val="00E66C18"/>
    <w:rsid w:val="00E741E9"/>
    <w:rsid w:val="00E819D1"/>
    <w:rsid w:val="00E87879"/>
    <w:rsid w:val="00E87BED"/>
    <w:rsid w:val="00E959E7"/>
    <w:rsid w:val="00EA6A56"/>
    <w:rsid w:val="00EA7C5C"/>
    <w:rsid w:val="00EB09B7"/>
    <w:rsid w:val="00EB5D95"/>
    <w:rsid w:val="00EB67BD"/>
    <w:rsid w:val="00EB75DF"/>
    <w:rsid w:val="00EC2AB6"/>
    <w:rsid w:val="00EC3607"/>
    <w:rsid w:val="00EC3785"/>
    <w:rsid w:val="00EC4323"/>
    <w:rsid w:val="00EC4FFA"/>
    <w:rsid w:val="00ED035D"/>
    <w:rsid w:val="00ED1D9B"/>
    <w:rsid w:val="00ED3417"/>
    <w:rsid w:val="00ED3D93"/>
    <w:rsid w:val="00EE189C"/>
    <w:rsid w:val="00EE1922"/>
    <w:rsid w:val="00EE3336"/>
    <w:rsid w:val="00EE7D7C"/>
    <w:rsid w:val="00EF39DF"/>
    <w:rsid w:val="00EF65E0"/>
    <w:rsid w:val="00F06589"/>
    <w:rsid w:val="00F06884"/>
    <w:rsid w:val="00F112C9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475D4"/>
    <w:rsid w:val="00F5309B"/>
    <w:rsid w:val="00F53B90"/>
    <w:rsid w:val="00F55981"/>
    <w:rsid w:val="00F72920"/>
    <w:rsid w:val="00F76FFC"/>
    <w:rsid w:val="00F771FD"/>
    <w:rsid w:val="00F8195F"/>
    <w:rsid w:val="00F91C93"/>
    <w:rsid w:val="00F91CB3"/>
    <w:rsid w:val="00F95163"/>
    <w:rsid w:val="00F95D49"/>
    <w:rsid w:val="00F963ED"/>
    <w:rsid w:val="00FA0048"/>
    <w:rsid w:val="00FA0251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547B"/>
    <w:rsid w:val="00FE0C52"/>
    <w:rsid w:val="00FE3033"/>
    <w:rsid w:val="00FE53F7"/>
    <w:rsid w:val="00FE6EFD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85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949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40823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82830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489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2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55214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4926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BDB09-4B22-42AA-9A34-1E0286406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2230</TotalTime>
  <Pages>3</Pages>
  <Words>947</Words>
  <Characters>5401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420</cp:revision>
  <cp:lastPrinted>1899-12-31T23:00:00Z</cp:lastPrinted>
  <dcterms:created xsi:type="dcterms:W3CDTF">2021-09-26T00:37:00Z</dcterms:created>
  <dcterms:modified xsi:type="dcterms:W3CDTF">2022-05-13T02:10:00Z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(3)KJ/FG3Hm2uUR8WVRlfVLyo5G1ZWA9YfBnVrhm3ThDeT1X2FkhaltBvDKDLyiYh5buxaP6nNX
ZiKgUwP1bYMYT3Ac79Ect9AlbGX4eLAlDD8ggwCElyHP4+Fi81y+ZtKfBE3iKtuWbV+8QFyU
0xruMDrjkYnLQMSo/4WVMScnS9oESfW4oys2Fi6RTB1T1+IxyaWYvZkJqRHv/sVWpRMNGefK
FlWW3SXiRIrMhY9Hwj</vt:lpwstr>
  </property>
  <property fmtid="{D5CDD505-2E9C-101B-9397-08002B2CF9AE}" pid="22" name="_2015_ms_pID_7253431">
    <vt:lpwstr>R1+YbfSJapcMem44qxnKaNAC/wkNnzHIx6S/B4M3sKneIcjRnQN073
K9nmvhb3ufDMcZ+NMRwITKbCpeHLrLLBacsgQ3vA0vCNxCZp6fq3ZY5XRbmNdOq499C5opL0
c5//ysna4gTReRNUIXXgXrdICZihRRjjpCn7A7ACJ888zLKdxnRcLG/vHZw53UPk8tBIIP3R
dfAnLhWPGIntGx6mJwKP0wedm25rTsHCUEs7</vt:lpwstr>
  </property>
  <property fmtid="{D5CDD505-2E9C-101B-9397-08002B2CF9AE}" pid="23" name="_2015_ms_pID_7253432">
    <vt:lpwstr>dyGukBLKWY5UH9XqUQEmPJQ=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1651750289</vt:lpwstr>
  </property>
</Properties>
</file>